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8864" w14:textId="3ED9F6B1" w:rsidR="00A31432" w:rsidRDefault="004B672A">
      <w:pPr>
        <w:pStyle w:val="a8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#15</w:t>
      </w:r>
      <w:r w:rsidR="00142932">
        <w:rPr>
          <w:noProof/>
          <w:sz w:val="24"/>
        </w:rPr>
        <w:t>6e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Pr="009B442E">
        <w:rPr>
          <w:rFonts w:eastAsia="SimSun"/>
          <w:sz w:val="28"/>
          <w:lang w:eastAsia="en-US"/>
        </w:rPr>
        <w:t>S2-</w:t>
      </w:r>
      <w:r w:rsidR="00AF289C" w:rsidRPr="009B442E">
        <w:rPr>
          <w:rFonts w:eastAsia="SimSun"/>
          <w:sz w:val="28"/>
          <w:lang w:eastAsia="en-US"/>
        </w:rPr>
        <w:t>230</w:t>
      </w:r>
      <w:r w:rsidR="000F154C">
        <w:rPr>
          <w:rFonts w:eastAsia="SimSun"/>
          <w:sz w:val="28"/>
          <w:lang w:eastAsia="en-US"/>
        </w:rPr>
        <w:t>5091</w:t>
      </w:r>
      <w:bookmarkStart w:id="0" w:name="_GoBack"/>
      <w:bookmarkEnd w:id="0"/>
    </w:p>
    <w:p w14:paraId="3173461C" w14:textId="6DFA8226" w:rsidR="00A31432" w:rsidRDefault="007E473D">
      <w:pPr>
        <w:pStyle w:val="a8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F058E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="00F3190E">
        <w:rPr>
          <w:rFonts w:eastAsia="Arial Unicode MS" w:cs="Arial"/>
          <w:bCs/>
          <w:sz w:val="24"/>
        </w:rPr>
        <w:t xml:space="preserve"> – </w:t>
      </w:r>
      <w:r w:rsidR="00F3190E" w:rsidRPr="00F3190E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1</w:t>
      </w:r>
      <w:r w:rsidR="00F3190E" w:rsidRPr="00F3190E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April,</w:t>
      </w:r>
      <w:r w:rsidR="00F3190E" w:rsidRPr="00F3190E">
        <w:rPr>
          <w:rFonts w:eastAsia="Arial Unicode MS" w:cs="Arial"/>
          <w:bCs/>
          <w:sz w:val="24"/>
        </w:rPr>
        <w:t xml:space="preserve"> 2023</w:t>
      </w:r>
      <w:r w:rsidR="004B672A"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1441C8A" w:rsidR="00A31432" w:rsidRDefault="004B672A" w:rsidP="000872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0872AF">
              <w:rPr>
                <w:b/>
                <w:sz w:val="28"/>
              </w:rPr>
              <w:t>503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0AA7BC13" w:rsidR="00A31432" w:rsidRDefault="000F154C" w:rsidP="006712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1020</w:t>
            </w:r>
            <w:r w:rsidR="007E473D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08F12257" w:rsidR="00A31432" w:rsidRDefault="007E47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1564BA7F" w:rsidR="00A31432" w:rsidRDefault="006A7AFD" w:rsidP="007E47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1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4F84AD4E" w:rsidR="00A31432" w:rsidRDefault="008D2EA4" w:rsidP="000872AF">
            <w:pPr>
              <w:pStyle w:val="CRCoverPage"/>
              <w:spacing w:after="0"/>
              <w:rPr>
                <w:lang w:val="en-US"/>
              </w:rPr>
            </w:pPr>
            <w:r w:rsidRPr="008D2EA4">
              <w:t>KI#2</w:t>
            </w:r>
            <w:r>
              <w:t xml:space="preserve"> </w:t>
            </w:r>
            <w:r w:rsidR="004A1115">
              <w:t>Correction on PFD Determination analytics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45185CE0" w:rsidR="00A31432" w:rsidRDefault="004B672A" w:rsidP="004A11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 w:rsidR="00A322D2">
              <w:t>0</w:t>
            </w:r>
            <w:r w:rsidR="004A1115">
              <w:t>4</w:t>
            </w:r>
            <w:r>
              <w:t>-</w:t>
            </w:r>
            <w:r w:rsidR="004A1115">
              <w:t>07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5DE316EA" w:rsidR="00E10B49" w:rsidRDefault="004A1115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F6E8E" w14:textId="1134024B" w:rsidR="006F6DAF" w:rsidRDefault="000872AF" w:rsidP="00A457B1">
            <w:pPr>
              <w:pStyle w:val="CRCoverPage"/>
              <w:spacing w:after="0"/>
              <w:ind w:left="100"/>
            </w:pPr>
            <w:r>
              <w:t xml:space="preserve">The analytics for application detection should be consistent </w:t>
            </w:r>
            <w:r>
              <w:rPr>
                <w:rFonts w:eastAsia="맑은 고딕"/>
                <w:lang w:eastAsia="ko-KR"/>
              </w:rPr>
              <w:t xml:space="preserve">in the TS. </w:t>
            </w:r>
          </w:p>
          <w:p w14:paraId="06BD5445" w14:textId="3FA1F4A2" w:rsidR="000E7799" w:rsidRPr="006F6DAF" w:rsidRDefault="000E7799" w:rsidP="000E7799">
            <w:pPr>
              <w:pStyle w:val="CRCoverPage"/>
              <w:spacing w:after="0"/>
              <w:ind w:left="100"/>
            </w:pPr>
          </w:p>
        </w:tc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61E90AE4" w:rsidR="00A31432" w:rsidRDefault="0095109D" w:rsidP="004A11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Changed the text with the correct analytics name.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72AEB4CF" w:rsidR="00A31432" w:rsidRDefault="004B672A" w:rsidP="0095109D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95109D">
              <w:t>Misalignment between specifications.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5F0BB2FF" w:rsidR="00A31432" w:rsidRPr="00AA1F1C" w:rsidRDefault="0095109D" w:rsidP="00901485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5.3.14</w:t>
            </w:r>
            <w:r w:rsidR="00394713">
              <w:rPr>
                <w:rFonts w:eastAsia="SimSun"/>
                <w:lang w:val="en-US" w:eastAsia="zh-CN"/>
              </w:rPr>
              <w:t>,</w:t>
            </w:r>
            <w:r w:rsidR="00394713" w:rsidRPr="003D4ABF">
              <w:tab/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2ADFD25B" w:rsidR="00A31432" w:rsidRPr="0095109D" w:rsidRDefault="00A3143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46CAF11D" w14:textId="77777777" w:rsidR="0095109D" w:rsidRPr="0095109D" w:rsidRDefault="0095109D" w:rsidP="0095109D">
      <w:pPr>
        <w:keepNext/>
        <w:keepLines/>
        <w:spacing w:before="120" w:line="240" w:lineRule="auto"/>
        <w:outlineLvl w:val="2"/>
        <w:rPr>
          <w:rFonts w:ascii="Arial" w:eastAsia="맑은 고딕" w:hAnsi="Arial"/>
          <w:sz w:val="28"/>
        </w:rPr>
      </w:pPr>
      <w:bookmarkStart w:id="2" w:name="_Toc131529232"/>
      <w:bookmarkEnd w:id="1"/>
      <w:r w:rsidRPr="0095109D">
        <w:rPr>
          <w:rFonts w:ascii="Arial" w:eastAsia="맑은 고딕" w:hAnsi="Arial"/>
          <w:sz w:val="28"/>
        </w:rPr>
        <w:t>5.3.14</w:t>
      </w:r>
      <w:r w:rsidRPr="0095109D">
        <w:rPr>
          <w:rFonts w:ascii="Arial" w:eastAsia="맑은 고딕" w:hAnsi="Arial"/>
          <w:sz w:val="28"/>
        </w:rPr>
        <w:tab/>
        <w:t>Interactions between NWDAF and NEF (PFDF)</w:t>
      </w:r>
      <w:bookmarkEnd w:id="2"/>
    </w:p>
    <w:p w14:paraId="7290C165" w14:textId="1C54AE26" w:rsidR="0095109D" w:rsidRPr="0095109D" w:rsidRDefault="0095109D" w:rsidP="0095109D">
      <w:pPr>
        <w:spacing w:line="240" w:lineRule="auto"/>
        <w:rPr>
          <w:rFonts w:eastAsia="맑은 고딕"/>
        </w:rPr>
      </w:pPr>
      <w:r w:rsidRPr="0095109D">
        <w:rPr>
          <w:rFonts w:eastAsia="맑은 고딕"/>
        </w:rPr>
        <w:t xml:space="preserve">The Nnwdaf enables the NEF (PFDF) to request or to subscribe </w:t>
      </w:r>
      <w:ins w:id="3" w:author="samsung2" w:date="2023-04-07T16:19:00Z">
        <w:r>
          <w:rPr>
            <w:rFonts w:eastAsia="맑은 고딕"/>
          </w:rPr>
          <w:t xml:space="preserve">to </w:t>
        </w:r>
      </w:ins>
      <w:r w:rsidRPr="0095109D">
        <w:rPr>
          <w:rFonts w:eastAsia="맑은 고딕"/>
        </w:rPr>
        <w:t xml:space="preserve">and to be notified </w:t>
      </w:r>
      <w:del w:id="4" w:author="samsung2" w:date="2023-04-07T16:19:00Z">
        <w:r w:rsidRPr="0095109D" w:rsidDel="0095109D">
          <w:rPr>
            <w:rFonts w:eastAsia="맑은 고딕"/>
          </w:rPr>
          <w:delText xml:space="preserve">with </w:delText>
        </w:r>
      </w:del>
      <w:ins w:id="5" w:author="samsung2" w:date="2023-04-07T16:19:00Z">
        <w:r>
          <w:rPr>
            <w:rFonts w:eastAsia="맑은 고딕"/>
          </w:rPr>
          <w:t>of</w:t>
        </w:r>
        <w:r w:rsidRPr="0095109D">
          <w:rPr>
            <w:rFonts w:eastAsia="맑은 고딕"/>
          </w:rPr>
          <w:t xml:space="preserve"> </w:t>
        </w:r>
      </w:ins>
      <w:r w:rsidRPr="0095109D">
        <w:rPr>
          <w:rFonts w:eastAsia="맑은 고딕"/>
        </w:rPr>
        <w:t>the PFD Determination analytics as specified in TS 23.288 [24].</w:t>
      </w:r>
    </w:p>
    <w:p w14:paraId="1994D512" w14:textId="1C97C82F" w:rsidR="0095109D" w:rsidRDefault="0095109D" w:rsidP="0095109D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맑은 고딕"/>
          <w:lang w:eastAsia="en-GB"/>
        </w:rPr>
      </w:pPr>
      <w:r w:rsidRPr="0095109D">
        <w:rPr>
          <w:rFonts w:eastAsia="맑은 고딕"/>
          <w:lang w:eastAsia="en-GB"/>
        </w:rPr>
        <w:t>NOTE:</w:t>
      </w:r>
      <w:r w:rsidRPr="0095109D">
        <w:rPr>
          <w:rFonts w:eastAsia="맑은 고딕"/>
          <w:lang w:eastAsia="en-GB"/>
        </w:rPr>
        <w:tab/>
        <w:t xml:space="preserve">How </w:t>
      </w:r>
      <w:del w:id="6" w:author="samsung2" w:date="2023-04-07T16:19:00Z">
        <w:r w:rsidRPr="0095109D" w:rsidDel="0095109D">
          <w:rPr>
            <w:rFonts w:eastAsia="맑은 고딕"/>
            <w:lang w:eastAsia="en-GB"/>
          </w:rPr>
          <w:delText xml:space="preserve">Application Detection </w:delText>
        </w:r>
      </w:del>
      <w:ins w:id="7" w:author="samsung2" w:date="2023-04-07T16:19:00Z">
        <w:r>
          <w:rPr>
            <w:rFonts w:eastAsia="맑은 고딕"/>
            <w:lang w:eastAsia="en-GB"/>
          </w:rPr>
          <w:t xml:space="preserve">PFD Determination </w:t>
        </w:r>
      </w:ins>
      <w:r w:rsidRPr="0095109D">
        <w:rPr>
          <w:rFonts w:eastAsia="맑은 고딕"/>
          <w:lang w:eastAsia="en-GB"/>
        </w:rPr>
        <w:t>analytics can be used by the NEF (PFDF) is described in clause 6.1.2.3.1.</w:t>
      </w:r>
    </w:p>
    <w:p w14:paraId="3031EF62" w14:textId="77777777" w:rsidR="00394713" w:rsidRDefault="00394713" w:rsidP="0095109D">
      <w:pPr>
        <w:keepLine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맑은 고딕"/>
          <w:lang w:eastAsia="en-GB"/>
        </w:rPr>
      </w:pPr>
    </w:p>
    <w:p w14:paraId="2D6D6860" w14:textId="74C8DE12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5E5B6" w14:textId="77777777" w:rsidR="00171305" w:rsidRDefault="00171305">
      <w:pPr>
        <w:spacing w:line="240" w:lineRule="auto"/>
      </w:pPr>
      <w:r>
        <w:separator/>
      </w:r>
    </w:p>
  </w:endnote>
  <w:endnote w:type="continuationSeparator" w:id="0">
    <w:p w14:paraId="1D2D4CFB" w14:textId="77777777" w:rsidR="00171305" w:rsidRDefault="001713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90207" w14:textId="77777777" w:rsidR="00A31432" w:rsidRDefault="004B672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D0903" w14:textId="77777777" w:rsidR="00171305" w:rsidRDefault="00171305">
      <w:pPr>
        <w:spacing w:after="0"/>
      </w:pPr>
      <w:r>
        <w:separator/>
      </w:r>
    </w:p>
  </w:footnote>
  <w:footnote w:type="continuationSeparator" w:id="0">
    <w:p w14:paraId="700D2A39" w14:textId="77777777" w:rsidR="00171305" w:rsidRDefault="001713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63306" w14:textId="08426682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154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A36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B04"/>
    <w:rsid w:val="00082023"/>
    <w:rsid w:val="000872AF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154C"/>
    <w:rsid w:val="000F25AF"/>
    <w:rsid w:val="000F545B"/>
    <w:rsid w:val="000F6178"/>
    <w:rsid w:val="000F78B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886"/>
    <w:rsid w:val="00150CE8"/>
    <w:rsid w:val="001513B7"/>
    <w:rsid w:val="001663D4"/>
    <w:rsid w:val="00171305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4713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6846"/>
    <w:rsid w:val="003E44A2"/>
    <w:rsid w:val="003F323D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27F6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743"/>
    <w:rsid w:val="008C36F1"/>
    <w:rsid w:val="008C384C"/>
    <w:rsid w:val="008C49A2"/>
    <w:rsid w:val="008D2EA4"/>
    <w:rsid w:val="008D749A"/>
    <w:rsid w:val="008D7744"/>
    <w:rsid w:val="008E3547"/>
    <w:rsid w:val="008E554C"/>
    <w:rsid w:val="008E5A2D"/>
    <w:rsid w:val="008F6C37"/>
    <w:rsid w:val="008F7CF1"/>
    <w:rsid w:val="00901485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109D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BA1"/>
    <w:rsid w:val="00A9425F"/>
    <w:rsid w:val="00A97F12"/>
    <w:rsid w:val="00AA0917"/>
    <w:rsid w:val="00AA1F1C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380C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SimSun"/>
      <w:b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  <w:rPr>
      <w:rFonts w:eastAsia="SimSu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b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ac">
    <w:name w:val="annotation subject"/>
    <w:basedOn w:val="a5"/>
    <w:next w:val="a5"/>
    <w:link w:val="Char3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qFormat/>
    <w:rPr>
      <w:color w:val="0563C1" w:themeColor="hyperlink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풍선 도움말 텍스트 Char"/>
    <w:link w:val="a6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har0">
    <w:name w:val="메모 텍스트 Char"/>
    <w:basedOn w:val="a0"/>
    <w:link w:val="a5"/>
    <w:qFormat/>
    <w:rPr>
      <w:rFonts w:eastAsia="SimSun"/>
      <w:lang w:eastAsia="en-US"/>
    </w:rPr>
  </w:style>
  <w:style w:type="character" w:customStyle="1" w:styleId="Char3">
    <w:name w:val="메모 주제 Char"/>
    <w:basedOn w:val="Char0"/>
    <w:link w:val="ac"/>
    <w:qFormat/>
    <w:rPr>
      <w:rFonts w:eastAsia="SimSun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eastAsia="SimSun"/>
    </w:rPr>
  </w:style>
  <w:style w:type="character" w:customStyle="1" w:styleId="Char2">
    <w:name w:val="제목 Char"/>
    <w:basedOn w:val="a0"/>
    <w:link w:val="ab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af5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40FE22D3-A65C-45FA-8BA1-3559BF78782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65E73CA9-BE37-4C30-BF54-7B966A840671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75401D86-5CF2-4657-A704-92EC653DE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9F84F5E-A1C7-46BD-929B-B3BA436A03A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F227B66E-1C4B-49CC-9F1D-B1394700DA0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A193F8D-A44C-4FFF-8B34-180F7FB4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samsung2</cp:lastModifiedBy>
  <cp:revision>6</cp:revision>
  <cp:lastPrinted>2019-02-25T14:05:00Z</cp:lastPrinted>
  <dcterms:created xsi:type="dcterms:W3CDTF">2023-04-07T07:08:00Z</dcterms:created>
  <dcterms:modified xsi:type="dcterms:W3CDTF">2023-04-07T13:11:00Z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